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51A822A8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BB12B6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D4C59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2B05E5">
        <w:rPr>
          <w:b/>
          <w:noProof/>
          <w:sz w:val="24"/>
        </w:rPr>
        <w:t>6</w:t>
      </w:r>
      <w:r w:rsidR="00A777C3">
        <w:rPr>
          <w:b/>
          <w:noProof/>
          <w:sz w:val="24"/>
        </w:rPr>
        <w:t>89</w:t>
      </w:r>
    </w:p>
    <w:p w14:paraId="0E7D1CE2" w14:textId="4D6855EE" w:rsidR="00D82B46" w:rsidRDefault="00BB12B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C530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D82B46">
        <w:rPr>
          <w:b/>
          <w:noProof/>
          <w:sz w:val="24"/>
        </w:rPr>
        <w:tab/>
        <w:t xml:space="preserve">(revision of </w:t>
      </w:r>
      <w:r w:rsidR="008D4C59">
        <w:rPr>
          <w:b/>
          <w:noProof/>
          <w:sz w:val="24"/>
        </w:rPr>
        <w:t>S6-255600</w:t>
      </w:r>
      <w:r w:rsidR="008D4C59">
        <w:rPr>
          <w:b/>
          <w:noProof/>
          <w:sz w:val="24"/>
        </w:rPr>
        <w:t xml:space="preserve">, </w:t>
      </w:r>
      <w:r w:rsidR="00D82B46">
        <w:rPr>
          <w:b/>
          <w:noProof/>
          <w:sz w:val="24"/>
        </w:rPr>
        <w:t>S6-</w:t>
      </w:r>
      <w:r w:rsidR="002B05E5">
        <w:rPr>
          <w:b/>
          <w:noProof/>
          <w:sz w:val="24"/>
        </w:rPr>
        <w:t>255115</w:t>
      </w:r>
      <w:r w:rsidR="00D82B46"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44A6D7F2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B3F02" w:rsidRPr="00D82B46">
        <w:rPr>
          <w:rFonts w:ascii="Arial" w:hAnsi="Arial" w:cs="Arial"/>
          <w:b/>
          <w:bCs/>
          <w:lang w:val="en-US"/>
        </w:rPr>
        <w:t>Telefónica</w:t>
      </w:r>
      <w:r w:rsidR="00AB3F02" w:rsidRPr="00FC709E">
        <w:rPr>
          <w:rFonts w:ascii="Arial" w:hAnsi="Arial" w:cs="Arial"/>
          <w:b/>
          <w:bCs/>
          <w:lang w:val="en-US"/>
        </w:rPr>
        <w:t xml:space="preserve">, </w:t>
      </w:r>
      <w:r w:rsidR="00BB12B6">
        <w:rPr>
          <w:rFonts w:ascii="Arial" w:hAnsi="Arial" w:cs="Arial"/>
          <w:b/>
          <w:bCs/>
          <w:lang w:val="en-US"/>
        </w:rPr>
        <w:t>Apple</w:t>
      </w:r>
      <w:r w:rsidR="00BB12B6" w:rsidRPr="00FC709E">
        <w:rPr>
          <w:rFonts w:ascii="Arial" w:hAnsi="Arial" w:cs="Arial"/>
          <w:b/>
          <w:bCs/>
          <w:lang w:val="en-US"/>
        </w:rPr>
        <w:t xml:space="preserve">, </w:t>
      </w:r>
      <w:r w:rsidR="00FC709E" w:rsidRPr="00FC709E">
        <w:rPr>
          <w:rFonts w:ascii="Arial" w:hAnsi="Arial" w:cs="Arial"/>
          <w:b/>
          <w:bCs/>
          <w:lang w:val="en-US"/>
        </w:rPr>
        <w:t>Fogus, UMA</w:t>
      </w:r>
      <w:r w:rsidR="002B05E5">
        <w:rPr>
          <w:rFonts w:ascii="Arial" w:hAnsi="Arial" w:cs="Arial"/>
          <w:b/>
          <w:bCs/>
          <w:lang w:val="en-US"/>
        </w:rPr>
        <w:t>, Lenovo</w:t>
      </w:r>
    </w:p>
    <w:p w14:paraId="1A910E9A" w14:textId="6A65A8A4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92683C" w:rsidRPr="0092683C">
        <w:rPr>
          <w:rFonts w:ascii="Arial" w:hAnsi="Arial" w:cs="Arial"/>
          <w:b/>
          <w:bCs/>
        </w:rPr>
        <w:t>Example Application Flows: CAPIF + SEAL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6D587DD9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FC709E">
        <w:rPr>
          <w:rFonts w:ascii="Arial" w:eastAsiaTheme="minorEastAsia" w:hAnsi="Arial" w:cs="Arial"/>
          <w:b/>
          <w:bCs/>
          <w:lang w:eastAsia="ja-JP"/>
        </w:rPr>
        <w:t>w_featherstone@apple.com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2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65C5FD3D" w:rsidR="00857989" w:rsidRPr="00D82B46" w:rsidRDefault="00AB3F02" w:rsidP="00857989">
      <w:pPr>
        <w:rPr>
          <w:lang w:eastAsia="ko-KR"/>
        </w:rPr>
      </w:pPr>
      <w:r>
        <w:t xml:space="preserve">Add </w:t>
      </w:r>
      <w:r w:rsidR="0092683C" w:rsidRPr="0092683C">
        <w:t>CAPIF+SEAL Application Flow</w:t>
      </w:r>
      <w:r w:rsidR="00FD71B7">
        <w:t xml:space="preserve"> clause</w:t>
      </w:r>
      <w:r w:rsidR="0092683C">
        <w:t xml:space="preserve"> within the overall </w:t>
      </w:r>
      <w:r w:rsidR="0092683C" w:rsidRPr="0092683C">
        <w:t>Example Application Flows</w:t>
      </w:r>
      <w:r w:rsidR="0092683C">
        <w:t xml:space="preserve"> clause</w:t>
      </w:r>
      <w:r w:rsidR="00857989" w:rsidRPr="00D82B46">
        <w:t>.</w:t>
      </w:r>
      <w:r w:rsidR="00857989"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12A112" w14:textId="5EFE5BF4" w:rsidR="00857989" w:rsidRPr="008A5E86" w:rsidRDefault="00AB3F02" w:rsidP="00857989">
      <w:pPr>
        <w:rPr>
          <w:noProof/>
          <w:lang w:val="en-US"/>
        </w:rPr>
      </w:pPr>
      <w:r>
        <w:t xml:space="preserve">Complete clause </w:t>
      </w:r>
      <w:r w:rsidR="00FD71B7">
        <w:t>6</w:t>
      </w:r>
      <w:r>
        <w:t>.</w:t>
      </w:r>
      <w:r w:rsidR="0092683C">
        <w:t>3.</w:t>
      </w:r>
      <w:r w:rsidR="00FD71B7">
        <w:t>2</w:t>
      </w:r>
      <w:r w:rsidR="0092683C">
        <w:t xml:space="preserve"> and add other headings</w:t>
      </w:r>
      <w:r w:rsidR="00857989">
        <w:rPr>
          <w:noProof/>
          <w:lang w:val="en-US"/>
        </w:rPr>
        <w:t>.</w:t>
      </w: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4B4D795E" w:rsidR="00857989" w:rsidRDefault="00857989" w:rsidP="00857989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 w:rsidR="00FC709E">
        <w:rPr>
          <w:lang w:eastAsia="ko-KR"/>
        </w:rPr>
        <w:t>, version 0.</w:t>
      </w:r>
      <w:r w:rsidR="00BB12B6">
        <w:rPr>
          <w:lang w:eastAsia="ko-KR"/>
        </w:rPr>
        <w:t>2</w:t>
      </w:r>
      <w:r w:rsidR="00FC709E">
        <w:rPr>
          <w:lang w:eastAsia="ko-KR"/>
        </w:rPr>
        <w:t>.0</w:t>
      </w:r>
      <w:r>
        <w:rPr>
          <w:noProof/>
          <w:lang w:val="en-US"/>
        </w:rPr>
        <w:t>.</w:t>
      </w:r>
    </w:p>
    <w:bookmarkEnd w:id="2"/>
    <w:p w14:paraId="52F85368" w14:textId="77777777" w:rsidR="00857989" w:rsidRPr="00215ABA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83F3AC4" w14:textId="77777777" w:rsidR="0092683C" w:rsidRDefault="0092683C" w:rsidP="0092683C">
      <w:pPr>
        <w:pStyle w:val="Heading2"/>
      </w:pPr>
      <w:bookmarkStart w:id="3" w:name="scope"/>
      <w:bookmarkStart w:id="4" w:name="_Toc212030576"/>
      <w:bookmarkEnd w:id="3"/>
      <w:r>
        <w:t>6.3</w:t>
      </w:r>
      <w:r>
        <w:tab/>
        <w:t>Example Application Flows</w:t>
      </w:r>
      <w:bookmarkEnd w:id="4"/>
    </w:p>
    <w:p w14:paraId="1CBE4A72" w14:textId="77777777" w:rsidR="0092683C" w:rsidRDefault="0092683C" w:rsidP="0092683C">
      <w:pPr>
        <w:pStyle w:val="Guidance"/>
      </w:pPr>
      <w:r w:rsidRPr="007170A3">
        <w:t>The following flows will be considered “CAPIF + EDGEAPP”, “CAPIF + SEAL” and “CAPIF + EDGEAPP + SEAL”</w:t>
      </w:r>
    </w:p>
    <w:p w14:paraId="4B3AB7B4" w14:textId="77777777" w:rsidR="0092683C" w:rsidRDefault="0092683C" w:rsidP="0092683C">
      <w:pPr>
        <w:pStyle w:val="Heading3"/>
        <w:rPr>
          <w:ins w:id="5" w:author="WF" w:date="2025-11-09T19:15:00Z" w16du:dateUtc="2025-11-09T19:15:00Z"/>
        </w:rPr>
      </w:pPr>
      <w:ins w:id="6" w:author="WF" w:date="2025-11-09T19:15:00Z" w16du:dateUtc="2025-11-09T19:15:00Z">
        <w:r>
          <w:t>6.3.1 CAPIF+EDGEAPP Application Flow</w:t>
        </w:r>
      </w:ins>
    </w:p>
    <w:p w14:paraId="26A64863" w14:textId="77777777" w:rsidR="0092683C" w:rsidRDefault="0092683C" w:rsidP="0092683C">
      <w:pPr>
        <w:rPr>
          <w:ins w:id="7" w:author="WF" w:date="2025-11-09T19:15:00Z" w16du:dateUtc="2025-11-09T19:15:00Z"/>
        </w:rPr>
      </w:pPr>
    </w:p>
    <w:p w14:paraId="5433C931" w14:textId="77777777" w:rsidR="0092683C" w:rsidRPr="00040087" w:rsidRDefault="0092683C" w:rsidP="0092683C">
      <w:pPr>
        <w:pStyle w:val="Heading3"/>
        <w:rPr>
          <w:ins w:id="8" w:author="WF" w:date="2025-11-09T19:15:00Z" w16du:dateUtc="2025-11-09T19:15:00Z"/>
        </w:rPr>
      </w:pPr>
      <w:ins w:id="9" w:author="WF" w:date="2025-11-09T19:15:00Z" w16du:dateUtc="2025-11-09T19:15:00Z">
        <w:r w:rsidRPr="00040087">
          <w:t>6.3.2 CAPIF+SEAL Application Flow</w:t>
        </w:r>
      </w:ins>
    </w:p>
    <w:p w14:paraId="66EF6D70" w14:textId="206D606A" w:rsidR="002B05E5" w:rsidRPr="002B05E5" w:rsidRDefault="002B05E5" w:rsidP="002B05E5">
      <w:pPr>
        <w:pStyle w:val="Heading4"/>
        <w:rPr>
          <w:ins w:id="10" w:author="WFr1" w:date="2025-11-21T00:16:00Z" w16du:dateUtc="2025-11-21T06:16:00Z"/>
        </w:rPr>
      </w:pPr>
      <w:ins w:id="11" w:author="WFr1" w:date="2025-11-21T00:16:00Z" w16du:dateUtc="2025-11-21T06:16:00Z">
        <w:r w:rsidRPr="002B05E5">
          <w:t xml:space="preserve">6.3.2.1 </w:t>
        </w:r>
        <w:r>
          <w:t>General</w:t>
        </w:r>
      </w:ins>
    </w:p>
    <w:p w14:paraId="61BA44B9" w14:textId="296BC35F" w:rsidR="0092683C" w:rsidRDefault="0092683C" w:rsidP="0092683C">
      <w:pPr>
        <w:rPr>
          <w:ins w:id="12" w:author="WF" w:date="2025-11-09T19:15:00Z" w16du:dateUtc="2025-11-09T19:15:00Z"/>
        </w:rPr>
      </w:pPr>
      <w:ins w:id="13" w:author="WF" w:date="2025-11-09T19:15:00Z" w16du:dateUtc="2025-11-09T19:15:00Z">
        <w:r>
          <w:t xml:space="preserve">This </w:t>
        </w:r>
      </w:ins>
      <w:ins w:id="14" w:author="WFr1" w:date="2025-11-21T00:16:00Z" w16du:dateUtc="2025-11-21T06:16:00Z">
        <w:r w:rsidR="002B05E5">
          <w:t>clause</w:t>
        </w:r>
      </w:ins>
      <w:ins w:id="15" w:author="WF" w:date="2025-11-09T19:15:00Z" w16du:dateUtc="2025-11-09T19:15:00Z">
        <w:r>
          <w:t xml:space="preserve"> </w:t>
        </w:r>
      </w:ins>
      <w:ins w:id="16" w:author="WFr1" w:date="2025-11-21T00:17:00Z" w16du:dateUtc="2025-11-21T06:17:00Z">
        <w:r w:rsidR="002B05E5">
          <w:t xml:space="preserve">describes </w:t>
        </w:r>
      </w:ins>
      <w:ins w:id="17" w:author="WF" w:date="2025-11-09T19:15:00Z" w16du:dateUtc="2025-11-09T19:15:00Z">
        <w:r>
          <w:t xml:space="preserve">the logical flow of interactions between the </w:t>
        </w:r>
        <w:r w:rsidRPr="002B05E5">
          <w:rPr>
            <w:rStyle w:val="Strong"/>
            <w:b w:val="0"/>
            <w:bCs w:val="0"/>
          </w:rPr>
          <w:t>SEAL Server</w:t>
        </w:r>
        <w:r>
          <w:t xml:space="preserve">, </w:t>
        </w:r>
        <w:r w:rsidRPr="002B05E5">
          <w:rPr>
            <w:rStyle w:val="Strong"/>
            <w:b w:val="0"/>
            <w:bCs w:val="0"/>
          </w:rPr>
          <w:t>VAL Server</w:t>
        </w:r>
        <w:r>
          <w:t xml:space="preserve">, and </w:t>
        </w:r>
        <w:r w:rsidRPr="002B05E5">
          <w:rPr>
            <w:rStyle w:val="Strong"/>
            <w:b w:val="0"/>
            <w:bCs w:val="0"/>
          </w:rPr>
          <w:t>VAL Client</w:t>
        </w:r>
        <w:r>
          <w:t xml:space="preserve"> when CAPIF is used to enable secure API exposure, discovery, and invocation.</w:t>
        </w:r>
      </w:ins>
    </w:p>
    <w:p w14:paraId="39F50FF6" w14:textId="36F0E44A" w:rsidR="0092683C" w:rsidRPr="002B05E5" w:rsidRDefault="0092683C" w:rsidP="0092683C">
      <w:pPr>
        <w:pStyle w:val="Heading4"/>
        <w:rPr>
          <w:ins w:id="18" w:author="WF" w:date="2025-11-09T19:15:00Z" w16du:dateUtc="2025-11-09T19:15:00Z"/>
        </w:rPr>
      </w:pPr>
      <w:ins w:id="19" w:author="WF" w:date="2025-11-09T19:15:00Z" w16du:dateUtc="2025-11-09T19:15:00Z">
        <w:r w:rsidRPr="002B05E5">
          <w:t>6.3.2.</w:t>
        </w:r>
      </w:ins>
      <w:ins w:id="20" w:author="WFr1" w:date="2025-11-21T00:17:00Z" w16du:dateUtc="2025-11-21T06:17:00Z">
        <w:r w:rsidR="002B05E5">
          <w:t>2</w:t>
        </w:r>
      </w:ins>
      <w:ins w:id="21" w:author="WF" w:date="2025-11-09T19:15:00Z" w16du:dateUtc="2025-11-09T19:15:00Z">
        <w:r w:rsidRPr="002B05E5">
          <w:t xml:space="preserve"> SEAL Server Onboarding</w:t>
        </w:r>
      </w:ins>
      <w:ins w:id="22" w:author="WFr2" w:date="2025-11-21T15:19:00Z" w16du:dateUtc="2025-11-21T21:19:00Z">
        <w:r w:rsidR="008D4C59">
          <w:t xml:space="preserve"> and Registration</w:t>
        </w:r>
      </w:ins>
    </w:p>
    <w:p w14:paraId="448475A7" w14:textId="3F00B045" w:rsidR="008D4C59" w:rsidRDefault="0092683C" w:rsidP="0092683C">
      <w:pPr>
        <w:rPr>
          <w:ins w:id="23" w:author="WFr2" w:date="2025-11-21T15:20:00Z" w16du:dateUtc="2025-11-21T21:20:00Z"/>
        </w:rPr>
      </w:pPr>
      <w:ins w:id="24" w:author="WF" w:date="2025-11-09T19:15:00Z" w16du:dateUtc="2025-11-09T19:15:00Z">
        <w:r w:rsidRPr="008D4C59">
          <w:t xml:space="preserve">The onboarding procedure allows the </w:t>
        </w:r>
        <w:r w:rsidRPr="008D4C59">
          <w:rPr>
            <w:rStyle w:val="Strong"/>
            <w:b w:val="0"/>
            <w:bCs w:val="0"/>
          </w:rPr>
          <w:t>SEAL Server</w:t>
        </w:r>
        <w:r w:rsidRPr="008D4C59">
          <w:t xml:space="preserve"> to become a trusted entity within the </w:t>
        </w:r>
        <w:r w:rsidRPr="008D4C59">
          <w:rPr>
            <w:rStyle w:val="Strong"/>
            <w:b w:val="0"/>
            <w:bCs w:val="0"/>
          </w:rPr>
          <w:t>CAPIF</w:t>
        </w:r>
        <w:r w:rsidRPr="008D4C59">
          <w:rPr>
            <w:rStyle w:val="Strong"/>
          </w:rPr>
          <w:t xml:space="preserve"> </w:t>
        </w:r>
        <w:r w:rsidRPr="008D4C59">
          <w:t xml:space="preserve">ecosystem. By performing this process, the SEAL Server obtains its official </w:t>
        </w:r>
      </w:ins>
      <w:ins w:id="25" w:author="WFr2" w:date="2025-11-21T15:20:00Z" w16du:dateUtc="2025-11-21T21:20:00Z">
        <w:r w:rsidR="008D4C59">
          <w:t>API invoker identity.</w:t>
        </w:r>
      </w:ins>
    </w:p>
    <w:p w14:paraId="09721D3F" w14:textId="24F97577" w:rsidR="0092683C" w:rsidRPr="008D4C59" w:rsidRDefault="008D4C59" w:rsidP="0092683C">
      <w:pPr>
        <w:rPr>
          <w:ins w:id="26" w:author="WF" w:date="2025-11-09T19:15:00Z" w16du:dateUtc="2025-11-09T19:15:00Z"/>
        </w:rPr>
      </w:pPr>
      <w:ins w:id="27" w:author="WFr2" w:date="2025-11-21T15:20:00Z" w16du:dateUtc="2025-11-21T21:20:00Z">
        <w:r w:rsidRPr="008D4C59">
          <w:t xml:space="preserve">By the Registration process, the SEAL server obtains its official </w:t>
        </w:r>
      </w:ins>
      <w:ins w:id="28" w:author="WF" w:date="2025-11-09T19:15:00Z" w16du:dateUtc="2025-11-09T19:15:00Z">
        <w:r w:rsidR="0092683C" w:rsidRPr="008D4C59">
          <w:t>provider identity, operator and the authorization to later publish its SEAL Enabler APIs (e.g., Group, Configuration, or Location).</w:t>
        </w:r>
      </w:ins>
    </w:p>
    <w:p w14:paraId="79D8BB4C" w14:textId="0599B740" w:rsidR="0092683C" w:rsidRPr="008D4C59" w:rsidRDefault="0092683C" w:rsidP="0092683C">
      <w:pPr>
        <w:rPr>
          <w:ins w:id="29" w:author="WF" w:date="2025-11-09T19:15:00Z" w16du:dateUtc="2025-11-09T19:15:00Z"/>
        </w:rPr>
      </w:pPr>
      <w:ins w:id="30" w:author="WF" w:date="2025-11-09T19:15:00Z" w16du:dateUtc="2025-11-09T19:15:00Z">
        <w:r w:rsidRPr="008D4C59">
          <w:t>Th</w:t>
        </w:r>
      </w:ins>
      <w:ins w:id="31" w:author="WFr2" w:date="2025-11-21T15:21:00Z" w16du:dateUtc="2025-11-21T21:21:00Z">
        <w:r w:rsidR="008D4C59">
          <w:t>ese</w:t>
        </w:r>
      </w:ins>
      <w:ins w:id="32" w:author="WF" w:date="2025-11-09T19:15:00Z" w16du:dateUtc="2025-11-09T19:15:00Z">
        <w:r w:rsidRPr="008D4C59">
          <w:t xml:space="preserve"> procedure</w:t>
        </w:r>
      </w:ins>
      <w:ins w:id="33" w:author="WFr2" w:date="2025-11-21T15:21:00Z" w16du:dateUtc="2025-11-21T21:21:00Z">
        <w:r w:rsidR="008D4C59">
          <w:t>s</w:t>
        </w:r>
      </w:ins>
      <w:ins w:id="34" w:author="WF" w:date="2025-11-09T19:15:00Z" w16du:dateUtc="2025-11-09T19:15:00Z">
        <w:r w:rsidRPr="008D4C59">
          <w:t xml:space="preserve"> establish the initial trust relationship between the </w:t>
        </w:r>
        <w:r w:rsidRPr="008D4C59">
          <w:rPr>
            <w:rStyle w:val="Strong"/>
            <w:b w:val="0"/>
            <w:bCs w:val="0"/>
          </w:rPr>
          <w:t>SEAL Server</w:t>
        </w:r>
        <w:r w:rsidRPr="008D4C59">
          <w:t xml:space="preserve"> and the </w:t>
        </w:r>
        <w:r w:rsidRPr="008D4C59">
          <w:rPr>
            <w:rStyle w:val="Strong"/>
            <w:b w:val="0"/>
            <w:bCs w:val="0"/>
          </w:rPr>
          <w:t>CCF</w:t>
        </w:r>
        <w:r w:rsidRPr="008D4C59">
          <w:t>, ensuring that subsequent CAPIF operations occur over authenticated and authorized interfaces.</w:t>
        </w:r>
      </w:ins>
    </w:p>
    <w:p w14:paraId="16C40FB5" w14:textId="5103BB07" w:rsidR="0092683C" w:rsidRDefault="0092683C" w:rsidP="0092683C">
      <w:pPr>
        <w:pStyle w:val="Heading4"/>
        <w:rPr>
          <w:ins w:id="35" w:author="WF" w:date="2025-11-09T19:15:00Z" w16du:dateUtc="2025-11-09T19:15:00Z"/>
        </w:rPr>
      </w:pPr>
      <w:ins w:id="36" w:author="WF" w:date="2025-11-09T19:15:00Z" w16du:dateUtc="2025-11-09T19:15:00Z">
        <w:r>
          <w:t>6.3.2.</w:t>
        </w:r>
      </w:ins>
      <w:ins w:id="37" w:author="WFr1" w:date="2025-11-21T00:17:00Z" w16du:dateUtc="2025-11-21T06:17:00Z">
        <w:r w:rsidR="002B05E5">
          <w:t>3</w:t>
        </w:r>
      </w:ins>
      <w:ins w:id="38" w:author="WF" w:date="2025-11-09T19:15:00Z" w16du:dateUtc="2025-11-09T19:15:00Z">
        <w:r>
          <w:t xml:space="preserve"> SEAL Server Publish APIs</w:t>
        </w:r>
      </w:ins>
    </w:p>
    <w:p w14:paraId="7A9B6386" w14:textId="77777777" w:rsidR="0092683C" w:rsidRPr="00040087" w:rsidRDefault="0092683C" w:rsidP="0092683C">
      <w:pPr>
        <w:rPr>
          <w:ins w:id="39" w:author="WF" w:date="2025-11-09T19:15:00Z" w16du:dateUtc="2025-11-09T19:15:00Z"/>
        </w:rPr>
      </w:pPr>
    </w:p>
    <w:p w14:paraId="3646048A" w14:textId="2B1D4ED3" w:rsidR="0092683C" w:rsidRDefault="0092683C" w:rsidP="0092683C">
      <w:pPr>
        <w:pStyle w:val="Heading4"/>
        <w:rPr>
          <w:ins w:id="40" w:author="WF" w:date="2025-11-09T19:15:00Z" w16du:dateUtc="2025-11-09T19:15:00Z"/>
        </w:rPr>
      </w:pPr>
      <w:ins w:id="41" w:author="WF" w:date="2025-11-09T19:15:00Z" w16du:dateUtc="2025-11-09T19:15:00Z">
        <w:r>
          <w:t>6.3.2.</w:t>
        </w:r>
      </w:ins>
      <w:ins w:id="42" w:author="WFr1" w:date="2025-11-21T00:17:00Z" w16du:dateUtc="2025-11-21T06:17:00Z">
        <w:r w:rsidR="002B05E5">
          <w:t>4</w:t>
        </w:r>
      </w:ins>
      <w:ins w:id="43" w:author="WF" w:date="2025-11-09T19:15:00Z" w16du:dateUtc="2025-11-09T19:15:00Z">
        <w:r>
          <w:t xml:space="preserve"> VAL Server Onboarding</w:t>
        </w:r>
      </w:ins>
    </w:p>
    <w:p w14:paraId="3728FB86" w14:textId="77777777" w:rsidR="0092683C" w:rsidRPr="00040087" w:rsidRDefault="0092683C" w:rsidP="0092683C">
      <w:pPr>
        <w:rPr>
          <w:ins w:id="44" w:author="WF" w:date="2025-11-09T19:15:00Z" w16du:dateUtc="2025-11-09T19:15:00Z"/>
        </w:rPr>
      </w:pPr>
    </w:p>
    <w:p w14:paraId="3A4611E8" w14:textId="4C2F6B2C" w:rsidR="0092683C" w:rsidRDefault="0092683C" w:rsidP="0092683C">
      <w:pPr>
        <w:pStyle w:val="Heading4"/>
        <w:rPr>
          <w:ins w:id="45" w:author="WF" w:date="2025-11-09T19:15:00Z" w16du:dateUtc="2025-11-09T19:15:00Z"/>
        </w:rPr>
      </w:pPr>
      <w:ins w:id="46" w:author="WF" w:date="2025-11-09T19:15:00Z" w16du:dateUtc="2025-11-09T19:15:00Z">
        <w:r>
          <w:t>6.3.2.</w:t>
        </w:r>
      </w:ins>
      <w:ins w:id="47" w:author="WFr1" w:date="2025-11-21T00:17:00Z" w16du:dateUtc="2025-11-21T06:17:00Z">
        <w:r w:rsidR="002B05E5">
          <w:t>5</w:t>
        </w:r>
      </w:ins>
      <w:ins w:id="48" w:author="WF" w:date="2025-11-09T19:15:00Z" w16du:dateUtc="2025-11-09T19:15:00Z">
        <w:r>
          <w:t xml:space="preserve"> VAL Server Discover</w:t>
        </w:r>
      </w:ins>
    </w:p>
    <w:p w14:paraId="2D29BD09" w14:textId="77777777" w:rsidR="0092683C" w:rsidRPr="00040087" w:rsidRDefault="0092683C" w:rsidP="0092683C">
      <w:pPr>
        <w:rPr>
          <w:ins w:id="49" w:author="WF" w:date="2025-11-09T19:15:00Z" w16du:dateUtc="2025-11-09T19:15:00Z"/>
        </w:rPr>
      </w:pPr>
    </w:p>
    <w:p w14:paraId="3545CE3F" w14:textId="5E07EC65" w:rsidR="0092683C" w:rsidRDefault="0092683C" w:rsidP="0092683C">
      <w:pPr>
        <w:pStyle w:val="Heading4"/>
        <w:rPr>
          <w:ins w:id="50" w:author="WF" w:date="2025-11-09T19:15:00Z" w16du:dateUtc="2025-11-09T19:15:00Z"/>
        </w:rPr>
      </w:pPr>
      <w:ins w:id="51" w:author="WF" w:date="2025-11-09T19:15:00Z" w16du:dateUtc="2025-11-09T19:15:00Z">
        <w:r>
          <w:t>6.3.2.</w:t>
        </w:r>
      </w:ins>
      <w:ins w:id="52" w:author="WFr1" w:date="2025-11-21T00:17:00Z" w16du:dateUtc="2025-11-21T06:17:00Z">
        <w:r w:rsidR="002B05E5">
          <w:t>6</w:t>
        </w:r>
      </w:ins>
      <w:ins w:id="53" w:author="WF" w:date="2025-11-09T19:15:00Z" w16du:dateUtc="2025-11-09T19:15:00Z">
        <w:r>
          <w:t xml:space="preserve"> VAL Server Security Context</w:t>
        </w:r>
      </w:ins>
    </w:p>
    <w:p w14:paraId="520627C5" w14:textId="77777777" w:rsidR="0092683C" w:rsidRPr="00040087" w:rsidRDefault="0092683C" w:rsidP="0092683C">
      <w:pPr>
        <w:rPr>
          <w:ins w:id="54" w:author="WF" w:date="2025-11-09T19:15:00Z" w16du:dateUtc="2025-11-09T19:15:00Z"/>
        </w:rPr>
      </w:pPr>
    </w:p>
    <w:p w14:paraId="51308516" w14:textId="77777777" w:rsidR="0092683C" w:rsidRDefault="0092683C" w:rsidP="0092683C">
      <w:pPr>
        <w:pStyle w:val="Heading4"/>
        <w:rPr>
          <w:ins w:id="55" w:author="WF" w:date="2025-11-09T19:15:00Z" w16du:dateUtc="2025-11-09T19:15:00Z"/>
        </w:rPr>
      </w:pPr>
      <w:ins w:id="56" w:author="WF" w:date="2025-11-09T19:15:00Z" w16du:dateUtc="2025-11-09T19:15:00Z">
        <w:r>
          <w:t>6.3.2.6 VAL Server requesting token</w:t>
        </w:r>
      </w:ins>
    </w:p>
    <w:p w14:paraId="4D6E72A2" w14:textId="77777777" w:rsidR="0092683C" w:rsidRPr="00040087" w:rsidRDefault="0092683C" w:rsidP="0092683C">
      <w:pPr>
        <w:rPr>
          <w:ins w:id="57" w:author="WF" w:date="2025-11-09T19:15:00Z" w16du:dateUtc="2025-11-09T19:15:00Z"/>
        </w:rPr>
      </w:pPr>
    </w:p>
    <w:p w14:paraId="2130A24C" w14:textId="77777777" w:rsidR="0092683C" w:rsidRPr="00155B4A" w:rsidRDefault="0092683C" w:rsidP="0092683C">
      <w:pPr>
        <w:pStyle w:val="Heading4"/>
        <w:rPr>
          <w:ins w:id="58" w:author="WF" w:date="2025-11-09T19:15:00Z" w16du:dateUtc="2025-11-09T19:15:00Z"/>
        </w:rPr>
      </w:pPr>
      <w:ins w:id="59" w:author="WF" w:date="2025-11-09T19:15:00Z" w16du:dateUtc="2025-11-09T19:15:00Z">
        <w:r>
          <w:t xml:space="preserve">6.3.2.7 VAL Client Requesting VAL Server Service </w:t>
        </w:r>
      </w:ins>
    </w:p>
    <w:p w14:paraId="61CEF13C" w14:textId="77777777" w:rsidR="0092683C" w:rsidRPr="00CB6A7F" w:rsidRDefault="0092683C" w:rsidP="0092683C">
      <w:pPr>
        <w:rPr>
          <w:ins w:id="60" w:author="WF" w:date="2025-11-09T19:15:00Z" w16du:dateUtc="2025-11-09T19:15:00Z"/>
        </w:rPr>
      </w:pPr>
    </w:p>
    <w:p w14:paraId="5B096A67" w14:textId="77777777" w:rsidR="0092683C" w:rsidRDefault="0092683C" w:rsidP="0092683C">
      <w:pPr>
        <w:pStyle w:val="Heading3"/>
        <w:rPr>
          <w:ins w:id="61" w:author="WF" w:date="2025-11-09T19:15:00Z" w16du:dateUtc="2025-11-09T19:15:00Z"/>
        </w:rPr>
      </w:pPr>
      <w:ins w:id="62" w:author="WF" w:date="2025-11-09T19:15:00Z" w16du:dateUtc="2025-11-09T19:15:00Z">
        <w:r>
          <w:t>6.3.3 CAPIF+EDGEAPP+SEAL Application Flow</w:t>
        </w:r>
      </w:ins>
    </w:p>
    <w:p w14:paraId="50FFA77A" w14:textId="6846FE66" w:rsidR="00AB3F02" w:rsidRPr="004D3578" w:rsidRDefault="00AB3F02" w:rsidP="00FD71B7"/>
    <w:p w14:paraId="09216CEE" w14:textId="77777777" w:rsidR="00857989" w:rsidRPr="00C21836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3" w:name="references"/>
      <w:bookmarkStart w:id="64" w:name="_Toc205997589"/>
      <w:bookmarkEnd w:id="63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64"/>
    </w:p>
    <w:p w14:paraId="717564D9" w14:textId="625CAA58" w:rsidR="00857989" w:rsidRDefault="00857989">
      <w:pPr>
        <w:spacing w:after="0"/>
        <w:jc w:val="left"/>
        <w:rPr>
          <w:lang w:eastAsia="ko-KR"/>
        </w:rPr>
      </w:pPr>
    </w:p>
    <w:sectPr w:rsidR="0085798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4E966" w14:textId="77777777" w:rsidR="00787CC9" w:rsidRDefault="00787CC9">
      <w:r>
        <w:separator/>
      </w:r>
    </w:p>
  </w:endnote>
  <w:endnote w:type="continuationSeparator" w:id="0">
    <w:p w14:paraId="783CEF86" w14:textId="77777777" w:rsidR="00787CC9" w:rsidRDefault="00787CC9">
      <w:r>
        <w:continuationSeparator/>
      </w:r>
    </w:p>
  </w:endnote>
  <w:endnote w:type="continuationNotice" w:id="1">
    <w:p w14:paraId="15AC0CE2" w14:textId="77777777" w:rsidR="00787CC9" w:rsidRDefault="00787C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+mn-cs">
    <w:altName w:val="Segoe Print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D0E82" w14:textId="77777777" w:rsidR="00787CC9" w:rsidRDefault="00787CC9">
      <w:r>
        <w:separator/>
      </w:r>
    </w:p>
  </w:footnote>
  <w:footnote w:type="continuationSeparator" w:id="0">
    <w:p w14:paraId="02C86CBF" w14:textId="77777777" w:rsidR="00787CC9" w:rsidRDefault="00787CC9">
      <w:r>
        <w:continuationSeparator/>
      </w:r>
    </w:p>
  </w:footnote>
  <w:footnote w:type="continuationNotice" w:id="1">
    <w:p w14:paraId="53FA428A" w14:textId="77777777" w:rsidR="00787CC9" w:rsidRDefault="00787C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DA53F3"/>
    <w:multiLevelType w:val="hybridMultilevel"/>
    <w:tmpl w:val="4D26387C"/>
    <w:lvl w:ilvl="0" w:tplc="7C343D04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ED796C"/>
    <w:multiLevelType w:val="hybridMultilevel"/>
    <w:tmpl w:val="6E4E4A1C"/>
    <w:lvl w:ilvl="0" w:tplc="69160836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6"/>
  </w:num>
  <w:num w:numId="2" w16cid:durableId="2044279757">
    <w:abstractNumId w:val="3"/>
  </w:num>
  <w:num w:numId="3" w16cid:durableId="556402961">
    <w:abstractNumId w:val="7"/>
  </w:num>
  <w:num w:numId="4" w16cid:durableId="730808737">
    <w:abstractNumId w:val="8"/>
  </w:num>
  <w:num w:numId="5" w16cid:durableId="503129671">
    <w:abstractNumId w:val="5"/>
  </w:num>
  <w:num w:numId="6" w16cid:durableId="1026757641">
    <w:abstractNumId w:val="0"/>
  </w:num>
  <w:num w:numId="7" w16cid:durableId="1728264911">
    <w:abstractNumId w:val="4"/>
  </w:num>
  <w:num w:numId="8" w16cid:durableId="789206933">
    <w:abstractNumId w:val="1"/>
  </w:num>
  <w:num w:numId="9" w16cid:durableId="1180610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  <w15:person w15:author="WFr1">
    <w15:presenceInfo w15:providerId="None" w15:userId="WFr1"/>
  </w15:person>
  <w15:person w15:author="WFr2">
    <w15:presenceInfo w15:providerId="None" w15:userId="WF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1E0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4B9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DBD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03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5E5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6C0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5E40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240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A9E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E76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4FC4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9B7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5CF9"/>
    <w:rsid w:val="00786160"/>
    <w:rsid w:val="00786679"/>
    <w:rsid w:val="0078695D"/>
    <w:rsid w:val="00786FD4"/>
    <w:rsid w:val="007875F5"/>
    <w:rsid w:val="0078780A"/>
    <w:rsid w:val="00787922"/>
    <w:rsid w:val="00787C9C"/>
    <w:rsid w:val="00787CC9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C5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83C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2FB4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1CB3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777C3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3F02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0B8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1FE2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2B6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A0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816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6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D0D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05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70D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9E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1B7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styleId="Strong">
    <w:name w:val="Strong"/>
    <w:basedOn w:val="DefaultParagraphFont"/>
    <w:uiPriority w:val="22"/>
    <w:qFormat/>
    <w:rsid w:val="00AB3F02"/>
    <w:rPr>
      <w:b/>
      <w:bCs/>
    </w:rPr>
  </w:style>
  <w:style w:type="character" w:styleId="Emphasis">
    <w:name w:val="Emphasis"/>
    <w:basedOn w:val="DefaultParagraphFont"/>
    <w:uiPriority w:val="20"/>
    <w:qFormat/>
    <w:rsid w:val="00FD71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39</TotalTime>
  <Pages>2</Pages>
  <Words>308</Words>
  <Characters>1633</Characters>
  <Application>Microsoft Office Word</Application>
  <DocSecurity>0</DocSecurity>
  <Lines>34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WFr2</cp:lastModifiedBy>
  <cp:revision>11</cp:revision>
  <cp:lastPrinted>2019-01-14T16:23:00Z</cp:lastPrinted>
  <dcterms:created xsi:type="dcterms:W3CDTF">2025-10-03T08:20:00Z</dcterms:created>
  <dcterms:modified xsi:type="dcterms:W3CDTF">2025-11-21T21:27:00Z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